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47A8C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3C460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C0630" w:rsidRPr="00347A8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BB29E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6624</w:t>
      </w:r>
      <w:bookmarkStart w:id="0" w:name="_GoBack"/>
      <w:bookmarkEnd w:id="0"/>
    </w:p>
    <w:p w:rsidR="009C3216" w:rsidRPr="00471B80" w:rsidRDefault="00EC1DE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C460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3C4605" w:rsidRPr="00B9713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C4605" w:rsidRPr="00B9713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E051DE" w:rsidRPr="007136CC">
        <w:rPr>
          <w:rFonts w:ascii="Arial" w:eastAsia="等线" w:hAnsi="Arial" w:cs="Arial" w:hint="eastAsia"/>
          <w:b/>
          <w:lang w:eastAsia="zh-CN"/>
        </w:rPr>
        <w:t>KI #5</w:t>
      </w:r>
      <w:r w:rsidR="00E051DE">
        <w:rPr>
          <w:rFonts w:ascii="Arial" w:eastAsia="等线" w:hAnsi="Arial" w:cs="Arial" w:hint="eastAsia"/>
          <w:b/>
          <w:lang w:eastAsia="zh-CN"/>
        </w:rPr>
        <w:t>:</w:t>
      </w:r>
      <w:r w:rsidR="006F540E">
        <w:rPr>
          <w:rFonts w:ascii="Arial" w:eastAsia="等线" w:hAnsi="Arial" w:cs="Arial" w:hint="eastAsia"/>
          <w:b/>
          <w:lang w:eastAsia="zh-CN"/>
        </w:rPr>
        <w:t xml:space="preserve"> </w:t>
      </w:r>
      <w:r w:rsidR="00EE021E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AE664A">
        <w:rPr>
          <w:rFonts w:ascii="Arial" w:eastAsia="等线" w:hAnsi="Arial" w:cs="Arial" w:hint="eastAsia"/>
          <w:b/>
          <w:lang w:eastAsia="zh-CN"/>
        </w:rPr>
        <w:t>evaluation and conclusion</w:t>
      </w:r>
      <w:r w:rsidR="00EE021E">
        <w:rPr>
          <w:rFonts w:ascii="Arial" w:eastAsia="等线" w:hAnsi="Arial" w:cs="Arial" w:hint="eastAsia"/>
          <w:b/>
          <w:lang w:eastAsia="zh-CN"/>
        </w:rPr>
        <w:t xml:space="preserve"> for key issue#5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566202" w:rsidRPr="00122E4F">
        <w:rPr>
          <w:rFonts w:ascii="Arial" w:eastAsia="等线" w:hAnsi="Arial" w:cs="Arial" w:hint="eastAsia"/>
          <w:b/>
          <w:lang w:eastAsia="zh-CN"/>
        </w:rPr>
        <w:t>9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6202">
        <w:rPr>
          <w:rFonts w:ascii="Arial" w:hAnsi="Arial" w:cs="Arial"/>
          <w:b/>
        </w:rPr>
        <w:t>FS</w:t>
      </w:r>
      <w:r w:rsidR="00566202" w:rsidRPr="00D571C4">
        <w:rPr>
          <w:rFonts w:ascii="Arial" w:hAnsi="Arial" w:cs="Arial" w:hint="eastAsia"/>
          <w:b/>
        </w:rPr>
        <w:t>_</w:t>
      </w:r>
      <w:r w:rsidR="00566202" w:rsidRPr="00DF66DC">
        <w:rPr>
          <w:rFonts w:ascii="Arial" w:eastAsia="等线" w:hAnsi="Arial" w:cs="Arial" w:hint="eastAsia"/>
          <w:b/>
          <w:lang w:eastAsia="zh-CN"/>
        </w:rPr>
        <w:t>VMR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EE021E" w:rsidRPr="000B3FB9">
        <w:rPr>
          <w:rFonts w:ascii="Arial" w:eastAsia="等线" w:hAnsi="Arial" w:cs="Arial" w:hint="eastAsia"/>
          <w:i/>
          <w:lang w:eastAsia="zh-CN"/>
        </w:rPr>
        <w:t xml:space="preserve">this </w:t>
      </w:r>
      <w:proofErr w:type="spellStart"/>
      <w:r w:rsidR="00EE021E" w:rsidRPr="000B3FB9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EE021E" w:rsidRPr="000B3FB9">
        <w:rPr>
          <w:rFonts w:ascii="Arial" w:eastAsia="等线" w:hAnsi="Arial" w:cs="Arial" w:hint="eastAsia"/>
          <w:i/>
          <w:lang w:eastAsia="zh-CN"/>
        </w:rPr>
        <w:t xml:space="preserve"> is proposed to add</w:t>
      </w:r>
      <w:r w:rsidR="00AE664A" w:rsidRPr="00BC06D0">
        <w:rPr>
          <w:rFonts w:ascii="Arial" w:eastAsia="等线" w:hAnsi="Arial" w:cs="Arial" w:hint="eastAsia"/>
          <w:i/>
          <w:lang w:eastAsia="zh-CN"/>
        </w:rPr>
        <w:t xml:space="preserve"> evaluation and conclusion</w:t>
      </w:r>
      <w:r w:rsidR="00EE021E">
        <w:rPr>
          <w:rFonts w:ascii="Arial" w:eastAsia="等线" w:hAnsi="Arial" w:cs="Arial" w:hint="eastAsia"/>
          <w:i/>
          <w:lang w:eastAsia="zh-CN"/>
        </w:rPr>
        <w:t xml:space="preserve"> for key issue#5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CB03D0" w:rsidRDefault="00463AE0" w:rsidP="00CB2AFC">
      <w:pPr>
        <w:pStyle w:val="B1"/>
        <w:ind w:left="0" w:firstLine="0"/>
        <w:rPr>
          <w:rFonts w:eastAsia="等线"/>
          <w:lang w:eastAsia="zh-CN"/>
        </w:rPr>
      </w:pPr>
      <w:bookmarkStart w:id="1" w:name="_Toc352077766"/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his </w:t>
      </w:r>
      <w:proofErr w:type="spellStart"/>
      <w:r>
        <w:rPr>
          <w:rFonts w:eastAsia="等线" w:hint="eastAsia"/>
          <w:lang w:eastAsia="zh-CN"/>
        </w:rPr>
        <w:t>pCR</w:t>
      </w:r>
      <w:proofErr w:type="spellEnd"/>
      <w:r>
        <w:rPr>
          <w:rFonts w:eastAsia="等线" w:hint="eastAsia"/>
          <w:lang w:eastAsia="zh-CN"/>
        </w:rPr>
        <w:t xml:space="preserve"> is proposed to </w:t>
      </w:r>
      <w:r w:rsidR="00AE664A">
        <w:rPr>
          <w:rFonts w:eastAsia="等线" w:hint="eastAsia"/>
          <w:lang w:eastAsia="zh-CN"/>
        </w:rPr>
        <w:t>add evaluation and conclusion for key issue#5</w:t>
      </w:r>
      <w:r>
        <w:rPr>
          <w:rFonts w:eastAsia="等线" w:hint="eastAsia"/>
          <w:lang w:eastAsia="zh-CN"/>
        </w:rPr>
        <w:t>.</w:t>
      </w:r>
    </w:p>
    <w:p w:rsidR="003055E6" w:rsidRPr="00122E4F" w:rsidRDefault="003055E6" w:rsidP="00CB2AFC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K</w:t>
      </w:r>
      <w:r>
        <w:rPr>
          <w:rFonts w:eastAsia="等线" w:hint="eastAsia"/>
          <w:lang w:eastAsia="zh-CN"/>
        </w:rPr>
        <w:t xml:space="preserve">ey issue#5 has been discussed for three meetings and there are four solutions related to the key issue.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his </w:t>
      </w:r>
      <w:proofErr w:type="spellStart"/>
      <w:r>
        <w:rPr>
          <w:rFonts w:eastAsia="等线" w:hint="eastAsia"/>
          <w:lang w:eastAsia="zh-CN"/>
        </w:rPr>
        <w:t>pCR</w:t>
      </w:r>
      <w:proofErr w:type="spellEnd"/>
      <w:r>
        <w:rPr>
          <w:rFonts w:eastAsia="等线" w:hint="eastAsia"/>
          <w:lang w:eastAsia="zh-CN"/>
        </w:rPr>
        <w:t xml:space="preserve"> analyses the common ground and differences between the solutions. </w:t>
      </w: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ecause the differences </w:t>
      </w:r>
      <w:r w:rsidR="00EE021E">
        <w:rPr>
          <w:rFonts w:eastAsia="等线" w:hint="eastAsia"/>
          <w:lang w:eastAsia="zh-CN"/>
        </w:rPr>
        <w:t xml:space="preserve">of solutions </w:t>
      </w:r>
      <w:r>
        <w:rPr>
          <w:rFonts w:eastAsia="等线" w:hint="eastAsia"/>
          <w:lang w:eastAsia="zh-CN"/>
        </w:rPr>
        <w:t xml:space="preserve">need further discussion, the conclusion proposed by this </w:t>
      </w:r>
      <w:proofErr w:type="spellStart"/>
      <w:r>
        <w:rPr>
          <w:rFonts w:eastAsia="等线" w:hint="eastAsia"/>
          <w:lang w:eastAsia="zh-CN"/>
        </w:rPr>
        <w:t>pCR</w:t>
      </w:r>
      <w:proofErr w:type="spellEnd"/>
      <w:r>
        <w:rPr>
          <w:rFonts w:eastAsia="等线" w:hint="eastAsia"/>
          <w:lang w:eastAsia="zh-CN"/>
        </w:rPr>
        <w:t xml:space="preserve"> is based on the common ground</w:t>
      </w:r>
      <w:r w:rsidR="00EE021E">
        <w:rPr>
          <w:rFonts w:eastAsia="等线" w:hint="eastAsia"/>
          <w:lang w:eastAsia="zh-CN"/>
        </w:rPr>
        <w:t xml:space="preserve"> of the solutions</w:t>
      </w:r>
      <w:r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 w:rsidR="00AE664A">
        <w:rPr>
          <w:rFonts w:eastAsia="等线" w:hint="eastAsia"/>
          <w:lang w:eastAsia="zh-CN"/>
        </w:rPr>
        <w:t>add evaluation and conclusion for key issue#5</w:t>
      </w:r>
      <w:r>
        <w:rPr>
          <w:rFonts w:eastAsia="等线" w:hint="eastAsia"/>
          <w:lang w:eastAsia="zh-CN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E664A" w:rsidRPr="004D3578" w:rsidRDefault="00AE664A" w:rsidP="00AE664A">
      <w:pPr>
        <w:pStyle w:val="1"/>
      </w:pPr>
      <w:bookmarkStart w:id="6" w:name="_Toc97151699"/>
      <w:bookmarkStart w:id="7" w:name="_Toc100980713"/>
      <w:bookmarkStart w:id="8" w:name="_Toc104390115"/>
      <w:bookmarkStart w:id="9" w:name="_Toc43819957"/>
      <w:bookmarkStart w:id="10" w:name="_Toc43882472"/>
      <w:bookmarkStart w:id="11" w:name="_Toc43882646"/>
      <w:bookmarkStart w:id="12" w:name="_Toc43882633"/>
      <w:bookmarkStart w:id="13" w:name="_Toc43882459"/>
      <w:bookmarkStart w:id="14" w:name="_Toc500949099"/>
      <w:bookmarkStart w:id="15" w:name="_Toc22214909"/>
      <w:bookmarkStart w:id="16" w:name="_Toc23254042"/>
      <w:bookmarkEnd w:id="2"/>
      <w:bookmarkEnd w:id="3"/>
      <w:bookmarkEnd w:id="4"/>
      <w:bookmarkEnd w:id="5"/>
      <w:r>
        <w:t>7</w:t>
      </w:r>
      <w:r>
        <w:tab/>
        <w:t>Evaluation</w:t>
      </w:r>
      <w:bookmarkEnd w:id="6"/>
      <w:bookmarkEnd w:id="7"/>
      <w:bookmarkEnd w:id="8"/>
    </w:p>
    <w:p w:rsidR="00AE664A" w:rsidRPr="001F51AE" w:rsidRDefault="00AE664A" w:rsidP="00AE664A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:rsidR="00AE664A" w:rsidRPr="000063DB" w:rsidRDefault="00AE664A" w:rsidP="00AE664A">
      <w:pPr>
        <w:pStyle w:val="2"/>
        <w:rPr>
          <w:ins w:id="17" w:author="catt-v1" w:date="2022-08-08T18:11:00Z"/>
          <w:rFonts w:eastAsia="宋体"/>
          <w:lang w:eastAsia="zh-CN"/>
        </w:rPr>
      </w:pPr>
      <w:bookmarkStart w:id="18" w:name="_Toc68086336"/>
      <w:bookmarkStart w:id="19" w:name="_Toc57366387"/>
      <w:bookmarkStart w:id="20" w:name="_Toc57209996"/>
      <w:bookmarkStart w:id="21" w:name="_Toc55202369"/>
      <w:bookmarkStart w:id="22" w:name="_Toc50549061"/>
      <w:bookmarkStart w:id="23" w:name="_Toc50557375"/>
      <w:bookmarkStart w:id="24" w:name="_Toc50134423"/>
      <w:bookmarkStart w:id="25" w:name="_Toc50134079"/>
      <w:bookmarkStart w:id="26" w:name="_Toc50130765"/>
      <w:bookmarkStart w:id="27" w:name="_Toc104287918"/>
      <w:proofErr w:type="gramStart"/>
      <w:ins w:id="28" w:author="catt-v1" w:date="2022-08-08T18:11:00Z">
        <w:r w:rsidRPr="000063DB">
          <w:rPr>
            <w:rFonts w:eastAsia="宋体"/>
            <w:lang w:eastAsia="zh-CN"/>
          </w:rPr>
          <w:t>7.x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</w:ins>
      <w:ins w:id="29" w:author="catt-v1" w:date="2022-08-08T18:12:00Z">
        <w:r>
          <w:rPr>
            <w:rFonts w:eastAsia="宋体" w:hint="eastAsia"/>
            <w:lang w:eastAsia="zh-CN"/>
          </w:rPr>
          <w:t>5</w:t>
        </w:r>
      </w:ins>
      <w:ins w:id="30" w:author="catt-v1" w:date="2022-08-08T18:11:00Z">
        <w:r w:rsidRPr="000063DB">
          <w:rPr>
            <w:rFonts w:eastAsia="宋体"/>
            <w:lang w:eastAsia="zh-CN"/>
          </w:rPr>
          <w:t xml:space="preserve">: </w:t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ins w:id="31" w:author="catt-v1" w:date="2022-08-08T18:12:00Z">
        <w:r>
          <w:rPr>
            <w:rFonts w:eastAsia="宋体" w:hint="eastAsia"/>
            <w:lang w:eastAsia="zh-CN"/>
          </w:rPr>
          <w:t>Support of location services for UEs accessing via a mobile base station relay</w:t>
        </w:r>
      </w:ins>
    </w:p>
    <w:p w:rsidR="00AE664A" w:rsidRPr="00BC06D0" w:rsidRDefault="00014BA7" w:rsidP="00AE664A">
      <w:pPr>
        <w:rPr>
          <w:ins w:id="32" w:author="catt-v1" w:date="2022-08-08T18:20:00Z"/>
          <w:rFonts w:eastAsia="等线"/>
          <w:lang w:eastAsia="zh-CN"/>
        </w:rPr>
      </w:pPr>
      <w:ins w:id="33" w:author="catt-v1" w:date="2022-08-08T18:14:00Z">
        <w:r w:rsidRPr="00BC06D0">
          <w:rPr>
            <w:rFonts w:eastAsia="等线"/>
            <w:lang w:eastAsia="zh-CN"/>
          </w:rPr>
          <w:t>T</w:t>
        </w:r>
        <w:r w:rsidRPr="00BC06D0">
          <w:rPr>
            <w:rFonts w:eastAsia="等线" w:hint="eastAsia"/>
            <w:lang w:eastAsia="zh-CN"/>
          </w:rPr>
          <w:t>here are four solutions related to key issue#5, i.e. solution#7, solution#8, solution#14 and solution#15.</w:t>
        </w:r>
      </w:ins>
    </w:p>
    <w:p w:rsidR="00C41A7F" w:rsidRDefault="00014BA7" w:rsidP="00AE664A">
      <w:pPr>
        <w:rPr>
          <w:ins w:id="34" w:author="catt-v1" w:date="2022-08-09T10:55:00Z"/>
          <w:rFonts w:eastAsia="等线"/>
          <w:lang w:eastAsia="zh-CN"/>
        </w:rPr>
      </w:pPr>
      <w:ins w:id="35" w:author="catt-v1" w:date="2022-08-08T18:20:00Z">
        <w:r w:rsidRPr="00BC06D0">
          <w:rPr>
            <w:rFonts w:eastAsia="等线" w:hint="eastAsia"/>
            <w:lang w:eastAsia="zh-CN"/>
          </w:rPr>
          <w:t xml:space="preserve">The common ground of the solutions </w:t>
        </w:r>
      </w:ins>
      <w:ins w:id="36" w:author="catt-v1" w:date="2022-08-09T10:55:00Z">
        <w:r w:rsidR="00C41A7F">
          <w:rPr>
            <w:rFonts w:eastAsia="等线" w:hint="eastAsia"/>
            <w:lang w:eastAsia="zh-CN"/>
          </w:rPr>
          <w:t>include</w:t>
        </w:r>
      </w:ins>
      <w:ins w:id="37" w:author="catt-v1" w:date="2022-08-09T10:56:00Z">
        <w:r w:rsidR="00C41A7F">
          <w:rPr>
            <w:rFonts w:eastAsia="等线" w:hint="eastAsia"/>
            <w:lang w:eastAsia="zh-CN"/>
          </w:rPr>
          <w:t>s</w:t>
        </w:r>
      </w:ins>
      <w:ins w:id="38" w:author="catt-v1" w:date="2022-08-09T10:55:00Z">
        <w:r w:rsidR="00C41A7F">
          <w:rPr>
            <w:rFonts w:eastAsia="等线" w:hint="eastAsia"/>
            <w:lang w:eastAsia="zh-CN"/>
          </w:rPr>
          <w:t>:</w:t>
        </w:r>
      </w:ins>
    </w:p>
    <w:p w:rsidR="00C41A7F" w:rsidRPr="000B3FB9" w:rsidRDefault="00C41A7F" w:rsidP="00C41A7F">
      <w:pPr>
        <w:pStyle w:val="B1"/>
        <w:rPr>
          <w:ins w:id="39" w:author="catt-v1" w:date="2022-08-09T10:56:00Z"/>
          <w:rFonts w:eastAsia="等线"/>
          <w:lang w:eastAsia="zh-CN"/>
        </w:rPr>
      </w:pPr>
      <w:ins w:id="40" w:author="catt-v1" w:date="2022-08-09T10:55:00Z">
        <w:r w:rsidRPr="00D7706D">
          <w:t>-</w:t>
        </w:r>
        <w:r w:rsidRPr="00D7706D">
          <w:tab/>
        </w:r>
      </w:ins>
      <w:ins w:id="41" w:author="catt-v1" w:date="2022-08-09T10:56:00Z">
        <w:r w:rsidRPr="00B90B66">
          <w:rPr>
            <w:rFonts w:eastAsia="等线" w:hint="eastAsia"/>
            <w:lang w:eastAsia="zh-CN"/>
          </w:rPr>
          <w:t>The</w:t>
        </w:r>
      </w:ins>
      <w:ins w:id="42" w:author="catt-v1" w:date="2022-08-08T18:20:00Z">
        <w:r w:rsidR="00014BA7" w:rsidRPr="00C41A7F">
          <w:rPr>
            <w:rFonts w:hint="eastAsia"/>
          </w:rPr>
          <w:t xml:space="preserve"> </w:t>
        </w:r>
      </w:ins>
      <w:ins w:id="43" w:author="catt-v1" w:date="2022-08-08T18:21:00Z">
        <w:r w:rsidR="00014BA7" w:rsidRPr="00C41A7F">
          <w:rPr>
            <w:rFonts w:hint="eastAsia"/>
          </w:rPr>
          <w:t>LMF obtains MBSR location to calculate target UE location.</w:t>
        </w:r>
      </w:ins>
    </w:p>
    <w:p w:rsidR="00C41A7F" w:rsidRPr="00B90B66" w:rsidRDefault="00C41A7F" w:rsidP="00C41A7F">
      <w:pPr>
        <w:pStyle w:val="B1"/>
        <w:rPr>
          <w:ins w:id="44" w:author="catt-v1" w:date="2022-08-09T10:48:00Z"/>
          <w:rFonts w:eastAsia="等线"/>
          <w:lang w:eastAsia="zh-CN"/>
        </w:rPr>
      </w:pPr>
      <w:ins w:id="45" w:author="catt-v1" w:date="2022-08-09T10:56:00Z">
        <w:r w:rsidRPr="00D7706D">
          <w:t>-</w:t>
        </w:r>
        <w:r w:rsidRPr="00D7706D">
          <w:tab/>
        </w:r>
        <w:r w:rsidRPr="00B90B66">
          <w:rPr>
            <w:rFonts w:eastAsia="等线" w:hint="eastAsia"/>
            <w:lang w:eastAsia="zh-CN"/>
          </w:rPr>
          <w:t>T</w:t>
        </w:r>
      </w:ins>
      <w:ins w:id="46" w:author="catt-v1" w:date="2022-08-09T10:46:00Z">
        <w:r w:rsidR="003055E6" w:rsidRPr="00C41A7F">
          <w:rPr>
            <w:rFonts w:hint="eastAsia"/>
          </w:rPr>
          <w:t xml:space="preserve">he LMF </w:t>
        </w:r>
      </w:ins>
      <w:ins w:id="47" w:author="catt-v1" w:date="2022-08-09T10:54:00Z">
        <w:r w:rsidRPr="00C41A7F">
          <w:rPr>
            <w:rFonts w:hint="eastAsia"/>
          </w:rPr>
          <w:t>decides</w:t>
        </w:r>
      </w:ins>
      <w:ins w:id="48" w:author="catt-v1" w:date="2022-08-09T10:46:00Z">
        <w:r w:rsidR="003055E6" w:rsidRPr="00C41A7F">
          <w:rPr>
            <w:rFonts w:hint="eastAsia"/>
          </w:rPr>
          <w:t xml:space="preserve"> that the target UE connects to M</w:t>
        </w:r>
      </w:ins>
      <w:ins w:id="49" w:author="catt-v1" w:date="2022-08-09T10:47:00Z">
        <w:r w:rsidR="003055E6" w:rsidRPr="00C41A7F">
          <w:rPr>
            <w:rFonts w:hint="eastAsia"/>
          </w:rPr>
          <w:t xml:space="preserve">BSR based on information </w:t>
        </w:r>
      </w:ins>
      <w:ins w:id="50" w:author="catt-v1" w:date="2022-08-09T10:48:00Z">
        <w:r w:rsidRPr="00C41A7F">
          <w:rPr>
            <w:rFonts w:hint="eastAsia"/>
          </w:rPr>
          <w:t>received from the</w:t>
        </w:r>
      </w:ins>
      <w:ins w:id="51" w:author="catt-v1" w:date="2022-08-09T10:47:00Z">
        <w:r w:rsidR="003055E6" w:rsidRPr="00C41A7F">
          <w:rPr>
            <w:rFonts w:hint="eastAsia"/>
          </w:rPr>
          <w:t xml:space="preserve"> AMF.</w:t>
        </w:r>
      </w:ins>
      <w:ins w:id="52" w:author="catt-v1" w:date="2022-08-09T10:49:00Z">
        <w:r w:rsidRPr="00C41A7F">
          <w:rPr>
            <w:rFonts w:hint="eastAsia"/>
          </w:rPr>
          <w:t xml:space="preserve"> </w:t>
        </w:r>
      </w:ins>
      <w:ins w:id="53" w:author="catt-v1" w:date="2022-08-09T10:59:00Z">
        <w:r w:rsidR="00D57DD3" w:rsidRPr="00B90B66">
          <w:rPr>
            <w:rFonts w:eastAsia="等线"/>
            <w:lang w:eastAsia="zh-CN"/>
          </w:rPr>
          <w:t>T</w:t>
        </w:r>
        <w:r w:rsidR="00D57DD3" w:rsidRPr="00B90B66">
          <w:rPr>
            <w:rFonts w:eastAsia="等线" w:hint="eastAsia"/>
            <w:lang w:eastAsia="zh-CN"/>
          </w:rPr>
          <w:t xml:space="preserve">he AMF provides the information to LMF when it determines that the UE connects to MBSR based on the </w:t>
        </w:r>
        <w:r w:rsidR="00D57DD3" w:rsidRPr="00B90B66">
          <w:rPr>
            <w:rFonts w:eastAsia="等线"/>
            <w:lang w:eastAsia="zh-CN"/>
          </w:rPr>
          <w:t>additional</w:t>
        </w:r>
        <w:r w:rsidR="00D57DD3" w:rsidRPr="00B90B66">
          <w:rPr>
            <w:rFonts w:eastAsia="等线" w:hint="eastAsia"/>
            <w:lang w:eastAsia="zh-CN"/>
          </w:rPr>
          <w:t xml:space="preserve"> ULI received from NG-RAN</w:t>
        </w:r>
      </w:ins>
      <w:ins w:id="54" w:author="catt-v1" w:date="2022-08-09T11:00:00Z">
        <w:r w:rsidR="00D57DD3" w:rsidRPr="00B90B66">
          <w:rPr>
            <w:rFonts w:eastAsia="等线" w:hint="eastAsia"/>
            <w:lang w:eastAsia="zh-CN"/>
          </w:rPr>
          <w:t xml:space="preserve"> as described in solution#7, #8 and #14</w:t>
        </w:r>
      </w:ins>
      <w:ins w:id="55" w:author="catt-v1" w:date="2022-08-09T10:59:00Z">
        <w:r w:rsidR="00D57DD3" w:rsidRPr="00B90B66">
          <w:rPr>
            <w:rFonts w:eastAsia="等线" w:hint="eastAsia"/>
            <w:lang w:eastAsia="zh-CN"/>
          </w:rPr>
          <w:t xml:space="preserve">. </w:t>
        </w:r>
      </w:ins>
      <w:ins w:id="56" w:author="catt-v1" w:date="2022-08-09T11:01:00Z">
        <w:r w:rsidR="00D57DD3" w:rsidRPr="00B90B66">
          <w:rPr>
            <w:rFonts w:eastAsia="等线"/>
            <w:lang w:eastAsia="zh-CN"/>
          </w:rPr>
          <w:t>H</w:t>
        </w:r>
        <w:r w:rsidR="00D57DD3" w:rsidRPr="00B90B66">
          <w:rPr>
            <w:rFonts w:eastAsia="等线" w:hint="eastAsia"/>
            <w:lang w:eastAsia="zh-CN"/>
          </w:rPr>
          <w:t>ow</w:t>
        </w:r>
      </w:ins>
      <w:ins w:id="57" w:author="catt-v1" w:date="2022-08-09T11:02:00Z">
        <w:r w:rsidR="00D57DD3" w:rsidRPr="00B90B66">
          <w:rPr>
            <w:rFonts w:eastAsia="等线" w:hint="eastAsia"/>
            <w:lang w:eastAsia="zh-CN"/>
          </w:rPr>
          <w:t>ever, it is not described in solution#15 that how</w:t>
        </w:r>
      </w:ins>
      <w:ins w:id="58" w:author="catt-v1" w:date="2022-08-09T11:01:00Z">
        <w:r w:rsidR="00D57DD3" w:rsidRPr="00B90B66">
          <w:rPr>
            <w:rFonts w:eastAsia="等线" w:hint="eastAsia"/>
            <w:lang w:eastAsia="zh-CN"/>
          </w:rPr>
          <w:t xml:space="preserve"> the AMF makes the decision. </w:t>
        </w:r>
      </w:ins>
      <w:ins w:id="59" w:author="catt-v1" w:date="2022-08-09T10:57:00Z">
        <w:r w:rsidRPr="00B90B66">
          <w:rPr>
            <w:rFonts w:eastAsia="等线"/>
            <w:lang w:eastAsia="zh-CN"/>
          </w:rPr>
          <w:t>F</w:t>
        </w:r>
        <w:r w:rsidRPr="00B90B66">
          <w:rPr>
            <w:rFonts w:eastAsia="等线" w:hint="eastAsia"/>
            <w:lang w:eastAsia="zh-CN"/>
          </w:rPr>
          <w:t xml:space="preserve">urthermore, </w:t>
        </w:r>
      </w:ins>
      <w:ins w:id="60" w:author="catt-v1" w:date="2022-08-09T10:50:00Z">
        <w:r w:rsidRPr="00C41A7F">
          <w:rPr>
            <w:rFonts w:hint="eastAsia"/>
          </w:rPr>
          <w:t>solution#1</w:t>
        </w:r>
      </w:ins>
      <w:ins w:id="61" w:author="catt-v1" w:date="2022-08-09T10:51:00Z">
        <w:r w:rsidRPr="00C41A7F">
          <w:rPr>
            <w:rFonts w:hint="eastAsia"/>
          </w:rPr>
          <w:t>5</w:t>
        </w:r>
      </w:ins>
      <w:ins w:id="62" w:author="catt-v1" w:date="2022-08-09T10:50:00Z">
        <w:r w:rsidRPr="00C41A7F">
          <w:rPr>
            <w:rFonts w:hint="eastAsia"/>
          </w:rPr>
          <w:t xml:space="preserve"> also </w:t>
        </w:r>
      </w:ins>
      <w:ins w:id="63" w:author="catt-v1" w:date="2022-08-09T11:01:00Z">
        <w:r w:rsidR="00D57DD3" w:rsidRPr="00B90B66">
          <w:rPr>
            <w:rFonts w:eastAsia="等线" w:hint="eastAsia"/>
            <w:lang w:eastAsia="zh-CN"/>
          </w:rPr>
          <w:t>includes</w:t>
        </w:r>
      </w:ins>
      <w:ins w:id="64" w:author="catt-v1" w:date="2022-08-09T10:50:00Z">
        <w:r w:rsidRPr="00C41A7F">
          <w:rPr>
            <w:rFonts w:hint="eastAsia"/>
          </w:rPr>
          <w:t xml:space="preserve"> another way</w:t>
        </w:r>
      </w:ins>
      <w:ins w:id="65" w:author="catt-v1" w:date="2022-08-09T11:00:00Z">
        <w:r w:rsidR="00D57DD3" w:rsidRPr="00B90B66">
          <w:rPr>
            <w:rFonts w:eastAsia="等线" w:hint="eastAsia"/>
            <w:lang w:eastAsia="zh-CN"/>
          </w:rPr>
          <w:t xml:space="preserve"> for LMF to make the </w:t>
        </w:r>
      </w:ins>
      <w:ins w:id="66" w:author="catt-v1" w:date="2022-08-09T11:01:00Z">
        <w:r w:rsidR="00D57DD3" w:rsidRPr="00B90B66">
          <w:rPr>
            <w:rFonts w:eastAsia="等线" w:hint="eastAsia"/>
            <w:lang w:eastAsia="zh-CN"/>
          </w:rPr>
          <w:t>decision</w:t>
        </w:r>
      </w:ins>
      <w:ins w:id="67" w:author="catt-v1" w:date="2022-08-09T10:50:00Z">
        <w:r w:rsidRPr="00C41A7F">
          <w:rPr>
            <w:rFonts w:hint="eastAsia"/>
          </w:rPr>
          <w:t xml:space="preserve">, i.e. </w:t>
        </w:r>
      </w:ins>
      <w:ins w:id="68" w:author="catt-v1" w:date="2022-08-09T10:52:00Z">
        <w:r w:rsidRPr="00C41A7F">
          <w:rPr>
            <w:rFonts w:hint="eastAsia"/>
          </w:rPr>
          <w:t>based on UE positioning capability which is enhanced to include MBSR access provided by UE via LPP.</w:t>
        </w:r>
      </w:ins>
      <w:ins w:id="69" w:author="catt-v1" w:date="2022-08-09T11:01:00Z">
        <w:r w:rsidR="00D57DD3" w:rsidRPr="00B90B66">
          <w:rPr>
            <w:rFonts w:eastAsia="等线" w:hint="eastAsia"/>
            <w:lang w:eastAsia="zh-CN"/>
          </w:rPr>
          <w:t xml:space="preserve"> </w:t>
        </w:r>
      </w:ins>
      <w:ins w:id="70" w:author="catt-v1" w:date="2022-08-09T11:04:00Z">
        <w:r w:rsidR="00D57DD3" w:rsidRPr="00B90B66">
          <w:rPr>
            <w:rFonts w:eastAsia="等线"/>
            <w:lang w:eastAsia="zh-CN"/>
          </w:rPr>
          <w:t>B</w:t>
        </w:r>
        <w:r w:rsidR="00D57DD3" w:rsidRPr="00B90B66">
          <w:rPr>
            <w:rFonts w:eastAsia="等线" w:hint="eastAsia"/>
            <w:lang w:eastAsia="zh-CN"/>
          </w:rPr>
          <w:t xml:space="preserve">ut </w:t>
        </w:r>
      </w:ins>
      <w:ins w:id="71" w:author="catt-v1" w:date="2022-08-09T11:03:00Z">
        <w:r w:rsidR="00D57DD3" w:rsidRPr="00B90B66">
          <w:rPr>
            <w:rFonts w:eastAsia="等线" w:hint="eastAsia"/>
            <w:lang w:eastAsia="zh-CN"/>
          </w:rPr>
          <w:t>it is also not described that h</w:t>
        </w:r>
      </w:ins>
      <w:ins w:id="72" w:author="catt-v1" w:date="2022-08-09T11:01:00Z">
        <w:r w:rsidR="00D57DD3" w:rsidRPr="00B90B66">
          <w:rPr>
            <w:rFonts w:eastAsia="等线" w:hint="eastAsia"/>
            <w:lang w:eastAsia="zh-CN"/>
          </w:rPr>
          <w:t xml:space="preserve">ow the UE </w:t>
        </w:r>
      </w:ins>
      <w:ins w:id="73" w:author="catt-v1" w:date="2022-08-09T11:02:00Z">
        <w:r w:rsidR="00D57DD3" w:rsidRPr="00B90B66">
          <w:rPr>
            <w:rFonts w:eastAsia="等线" w:hint="eastAsia"/>
            <w:lang w:eastAsia="zh-CN"/>
          </w:rPr>
          <w:t>determines that it connects to MBSR.</w:t>
        </w:r>
      </w:ins>
    </w:p>
    <w:p w:rsidR="00014BA7" w:rsidRPr="00BC06D0" w:rsidRDefault="00C41A7F" w:rsidP="00AE664A">
      <w:pPr>
        <w:rPr>
          <w:rFonts w:eastAsia="等线"/>
          <w:lang w:eastAsia="zh-CN"/>
        </w:rPr>
      </w:pPr>
      <w:ins w:id="74" w:author="catt-v1" w:date="2022-08-09T10:49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difference </w:t>
        </w:r>
      </w:ins>
      <w:ins w:id="75" w:author="catt-v1" w:date="2022-08-09T10:58:00Z">
        <w:r>
          <w:rPr>
            <w:rFonts w:eastAsia="等线" w:hint="eastAsia"/>
            <w:lang w:eastAsia="zh-CN"/>
          </w:rPr>
          <w:t xml:space="preserve">of the solutions </w:t>
        </w:r>
      </w:ins>
      <w:ins w:id="76" w:author="catt-v1" w:date="2022-08-08T18:21:00Z">
        <w:r w:rsidR="00014BA7" w:rsidRPr="00BC06D0">
          <w:rPr>
            <w:rFonts w:eastAsia="等线" w:hint="eastAsia"/>
            <w:lang w:eastAsia="zh-CN"/>
          </w:rPr>
          <w:t xml:space="preserve">is that the way for LMF to </w:t>
        </w:r>
      </w:ins>
      <w:ins w:id="77" w:author="catt-v1" w:date="2022-08-08T18:22:00Z">
        <w:r w:rsidR="00014BA7" w:rsidRPr="00BC06D0">
          <w:rPr>
            <w:rFonts w:eastAsia="等线" w:hint="eastAsia"/>
            <w:lang w:eastAsia="zh-CN"/>
          </w:rPr>
          <w:t xml:space="preserve">obtain the MBSR ID is different. </w:t>
        </w:r>
        <w:r w:rsidR="00014BA7" w:rsidRPr="00BC06D0">
          <w:rPr>
            <w:rFonts w:eastAsia="等线"/>
            <w:lang w:eastAsia="zh-CN"/>
          </w:rPr>
          <w:t>I</w:t>
        </w:r>
        <w:r w:rsidR="00014BA7" w:rsidRPr="00BC06D0">
          <w:rPr>
            <w:rFonts w:eastAsia="等线" w:hint="eastAsia"/>
            <w:lang w:eastAsia="zh-CN"/>
          </w:rPr>
          <w:t>n solution#7, #8 and #1</w:t>
        </w:r>
      </w:ins>
      <w:ins w:id="78" w:author="catt-v1" w:date="2022-08-08T18:23:00Z">
        <w:r w:rsidR="00014BA7" w:rsidRPr="00BC06D0">
          <w:rPr>
            <w:rFonts w:eastAsia="等线" w:hint="eastAsia"/>
            <w:lang w:eastAsia="zh-CN"/>
          </w:rPr>
          <w:t>5</w:t>
        </w:r>
      </w:ins>
      <w:ins w:id="79" w:author="catt-v1" w:date="2022-08-08T18:22:00Z">
        <w:r w:rsidR="00014BA7" w:rsidRPr="00BC06D0">
          <w:rPr>
            <w:rFonts w:eastAsia="等线" w:hint="eastAsia"/>
            <w:lang w:eastAsia="zh-CN"/>
          </w:rPr>
          <w:t>, LMF obt</w:t>
        </w:r>
      </w:ins>
      <w:ins w:id="80" w:author="catt-v1" w:date="2022-08-08T18:23:00Z">
        <w:r w:rsidR="00014BA7" w:rsidRPr="00BC06D0">
          <w:rPr>
            <w:rFonts w:eastAsia="等线" w:hint="eastAsia"/>
            <w:lang w:eastAsia="zh-CN"/>
          </w:rPr>
          <w:t xml:space="preserve">ains the MBSR ID using </w:t>
        </w:r>
        <w:proofErr w:type="spellStart"/>
        <w:r w:rsidR="00014BA7" w:rsidRPr="00BC06D0">
          <w:rPr>
            <w:rFonts w:eastAsia="等线" w:hint="eastAsia"/>
            <w:lang w:eastAsia="zh-CN"/>
          </w:rPr>
          <w:t>NRPPa</w:t>
        </w:r>
        <w:proofErr w:type="spellEnd"/>
        <w:r w:rsidR="00014BA7" w:rsidRPr="00BC06D0">
          <w:rPr>
            <w:rFonts w:eastAsia="等线" w:hint="eastAsia"/>
            <w:lang w:eastAsia="zh-CN"/>
          </w:rPr>
          <w:t xml:space="preserve"> message. </w:t>
        </w:r>
        <w:r w:rsidR="00014BA7" w:rsidRPr="00BC06D0">
          <w:rPr>
            <w:rFonts w:eastAsia="等线"/>
            <w:lang w:eastAsia="zh-CN"/>
          </w:rPr>
          <w:t>I</w:t>
        </w:r>
        <w:r w:rsidR="00014BA7" w:rsidRPr="00BC06D0">
          <w:rPr>
            <w:rFonts w:eastAsia="等线" w:hint="eastAsia"/>
            <w:lang w:eastAsia="zh-CN"/>
          </w:rPr>
          <w:t>n solution#14, LMF obtains MBSR ID from AMF</w:t>
        </w:r>
      </w:ins>
      <w:ins w:id="81" w:author="catt-v1" w:date="2022-08-08T18:24:00Z">
        <w:r w:rsidR="00014BA7" w:rsidRPr="00BC06D0">
          <w:rPr>
            <w:rFonts w:eastAsia="等线" w:hint="eastAsia"/>
            <w:lang w:eastAsia="zh-CN"/>
          </w:rPr>
          <w:t xml:space="preserve"> which obtains MBSR ID from UDM.</w:t>
        </w:r>
      </w:ins>
      <w:ins w:id="82" w:author="catt-v1" w:date="2022-08-09T10:43:00Z">
        <w:r w:rsidR="003055E6">
          <w:rPr>
            <w:rFonts w:eastAsia="等线" w:hint="eastAsia"/>
            <w:lang w:eastAsia="zh-CN"/>
          </w:rPr>
          <w:t xml:space="preserve"> </w:t>
        </w:r>
      </w:ins>
      <w:ins w:id="83" w:author="catt-v1" w:date="2022-08-09T10:44:00Z">
        <w:r w:rsidR="003055E6">
          <w:rPr>
            <w:rFonts w:eastAsia="等线"/>
            <w:lang w:eastAsia="zh-CN"/>
          </w:rPr>
          <w:t>S</w:t>
        </w:r>
        <w:r w:rsidR="003055E6">
          <w:rPr>
            <w:rFonts w:eastAsia="等线" w:hint="eastAsia"/>
            <w:lang w:eastAsia="zh-CN"/>
          </w:rPr>
          <w:t>olution#14 impacts AMF, UDM, so it impacts more NFs than the other solutions.</w:t>
        </w:r>
      </w:ins>
    </w:p>
    <w:p w:rsidR="00AE664A" w:rsidRPr="004D3578" w:rsidRDefault="00AE664A" w:rsidP="00AE664A">
      <w:pPr>
        <w:pStyle w:val="1"/>
      </w:pPr>
      <w:bookmarkStart w:id="84" w:name="_Toc97151700"/>
      <w:bookmarkStart w:id="85" w:name="_Toc100980714"/>
      <w:bookmarkStart w:id="86" w:name="_Toc104390116"/>
      <w:r>
        <w:lastRenderedPageBreak/>
        <w:t>8</w:t>
      </w:r>
      <w:r w:rsidRPr="004D3578">
        <w:tab/>
      </w:r>
      <w:r>
        <w:t>Conclusions</w:t>
      </w:r>
      <w:bookmarkEnd w:id="84"/>
      <w:bookmarkEnd w:id="85"/>
      <w:bookmarkEnd w:id="86"/>
    </w:p>
    <w:p w:rsidR="00AE664A" w:rsidRPr="001F51AE" w:rsidRDefault="00AE664A" w:rsidP="00AE664A">
      <w:pPr>
        <w:pStyle w:val="EditorsNote"/>
      </w:pPr>
      <w:r>
        <w:t>Editor's note:</w:t>
      </w:r>
      <w:r>
        <w:tab/>
        <w:t>This clause provides the conclusions for the study.</w:t>
      </w:r>
    </w:p>
    <w:p w:rsidR="00AE664A" w:rsidRPr="000063DB" w:rsidRDefault="00AE664A" w:rsidP="00AE664A">
      <w:pPr>
        <w:pStyle w:val="2"/>
        <w:rPr>
          <w:ins w:id="87" w:author="catt-v1" w:date="2022-08-08T18:11:00Z"/>
          <w:rFonts w:eastAsia="宋体"/>
          <w:lang w:eastAsia="zh-CN"/>
        </w:rPr>
      </w:pPr>
      <w:proofErr w:type="gramStart"/>
      <w:ins w:id="88" w:author="catt-v1" w:date="2022-08-08T18:11:00Z">
        <w:r>
          <w:rPr>
            <w:rFonts w:eastAsia="宋体" w:hint="eastAsia"/>
            <w:lang w:eastAsia="zh-CN"/>
          </w:rPr>
          <w:t>8</w:t>
        </w:r>
        <w:r w:rsidRPr="000063DB">
          <w:rPr>
            <w:rFonts w:eastAsia="宋体"/>
            <w:lang w:eastAsia="zh-CN"/>
          </w:rPr>
          <w:t>.x</w:t>
        </w:r>
        <w:proofErr w:type="gramEnd"/>
        <w:r w:rsidRPr="000063DB"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Conclusion for </w:t>
        </w:r>
        <w:r w:rsidRPr="000063DB">
          <w:rPr>
            <w:rFonts w:eastAsia="宋体"/>
            <w:lang w:eastAsia="zh-CN"/>
          </w:rPr>
          <w:t>Key Issue #</w:t>
        </w:r>
      </w:ins>
      <w:ins w:id="89" w:author="catt-v1" w:date="2022-08-08T18:13:00Z">
        <w:r>
          <w:rPr>
            <w:rFonts w:eastAsia="宋体" w:hint="eastAsia"/>
            <w:lang w:eastAsia="zh-CN"/>
          </w:rPr>
          <w:t>5</w:t>
        </w:r>
      </w:ins>
      <w:ins w:id="90" w:author="catt-v1" w:date="2022-08-08T18:11:00Z">
        <w:r w:rsidRPr="000063DB">
          <w:rPr>
            <w:rFonts w:eastAsia="宋体"/>
            <w:lang w:eastAsia="zh-CN"/>
          </w:rPr>
          <w:t xml:space="preserve">: </w:t>
        </w:r>
      </w:ins>
      <w:ins w:id="91" w:author="catt-v1" w:date="2022-08-08T18:13:00Z">
        <w:r>
          <w:rPr>
            <w:rFonts w:eastAsia="宋体" w:hint="eastAsia"/>
            <w:lang w:eastAsia="zh-CN"/>
          </w:rPr>
          <w:t>Support of location services for UEs accessing via a mobile base station relay</w:t>
        </w:r>
      </w:ins>
    </w:p>
    <w:p w:rsidR="00AE664A" w:rsidRPr="00BC06D0" w:rsidRDefault="00535801" w:rsidP="00AE664A">
      <w:pPr>
        <w:rPr>
          <w:ins w:id="92" w:author="catt-v1" w:date="2022-08-08T18:24:00Z"/>
          <w:rFonts w:eastAsia="等线"/>
          <w:lang w:eastAsia="zh-CN"/>
        </w:rPr>
      </w:pPr>
      <w:ins w:id="93" w:author="catt-v1" w:date="2022-08-08T18:24:00Z">
        <w:r w:rsidRPr="00BC06D0">
          <w:rPr>
            <w:rFonts w:eastAsia="等线" w:hint="eastAsia"/>
            <w:lang w:eastAsia="zh-CN"/>
          </w:rPr>
          <w:t>I</w:t>
        </w:r>
        <w:r w:rsidR="00014BA7" w:rsidRPr="00BC06D0">
          <w:rPr>
            <w:rFonts w:eastAsia="等线" w:hint="eastAsia"/>
            <w:lang w:eastAsia="zh-CN"/>
          </w:rPr>
          <w:t>t is concluded that</w:t>
        </w:r>
        <w:r w:rsidRPr="00BC06D0">
          <w:rPr>
            <w:rFonts w:eastAsia="等线" w:hint="eastAsia"/>
            <w:lang w:eastAsia="zh-CN"/>
          </w:rPr>
          <w:t>:</w:t>
        </w:r>
      </w:ins>
    </w:p>
    <w:p w:rsidR="00535801" w:rsidRPr="00D7706D" w:rsidRDefault="00535801" w:rsidP="00535801">
      <w:pPr>
        <w:pStyle w:val="B1"/>
        <w:rPr>
          <w:ins w:id="94" w:author="catt-v1" w:date="2022-08-08T18:25:00Z"/>
          <w:lang w:eastAsia="zh-CN"/>
        </w:rPr>
      </w:pPr>
      <w:ins w:id="95" w:author="catt-v1" w:date="2022-08-08T18:25:00Z">
        <w:r w:rsidRPr="00D7706D">
          <w:t>-</w:t>
        </w:r>
        <w:r w:rsidRPr="00D7706D">
          <w:tab/>
        </w:r>
        <w:r w:rsidRPr="00BC06D0">
          <w:rPr>
            <w:rFonts w:eastAsia="等线" w:hint="eastAsia"/>
            <w:lang w:eastAsia="zh-CN"/>
          </w:rPr>
          <w:t xml:space="preserve">LMF obtains MBSR location to calculate target UE location </w:t>
        </w:r>
      </w:ins>
      <w:ins w:id="96" w:author="catt-v1" w:date="2022-08-09T11:05:00Z">
        <w:r w:rsidR="00D57DD3">
          <w:rPr>
            <w:rFonts w:eastAsia="等线" w:hint="eastAsia"/>
            <w:lang w:eastAsia="zh-CN"/>
          </w:rPr>
          <w:t>when it determines that the target UE</w:t>
        </w:r>
      </w:ins>
      <w:ins w:id="97" w:author="catt-v1" w:date="2022-08-08T18:25:00Z">
        <w:r w:rsidRPr="00BC06D0">
          <w:rPr>
            <w:rFonts w:eastAsia="等线" w:hint="eastAsia"/>
            <w:lang w:eastAsia="zh-CN"/>
          </w:rPr>
          <w:t xml:space="preserve"> connects to MBSR</w:t>
        </w:r>
        <w:r w:rsidRPr="00D7706D">
          <w:rPr>
            <w:lang w:eastAsia="zh-CN"/>
          </w:rPr>
          <w:t>.</w:t>
        </w:r>
      </w:ins>
    </w:p>
    <w:p w:rsidR="00AE664A" w:rsidRPr="00D57DD3" w:rsidRDefault="00AE664A" w:rsidP="008343E8">
      <w:pPr>
        <w:rPr>
          <w:rFonts w:eastAsia="DengXian"/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p w:rsidR="008669F5" w:rsidRPr="00E56F1D" w:rsidRDefault="00B40796" w:rsidP="00834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8669F5" w:rsidRPr="00E56F1D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F75" w:rsidRDefault="00994F75">
      <w:r>
        <w:separator/>
      </w:r>
    </w:p>
    <w:p w:rsidR="00994F75" w:rsidRDefault="00994F75"/>
  </w:endnote>
  <w:endnote w:type="continuationSeparator" w:id="0">
    <w:p w:rsidR="00994F75" w:rsidRDefault="00994F75">
      <w:r>
        <w:continuationSeparator/>
      </w:r>
    </w:p>
    <w:p w:rsidR="00994F75" w:rsidRDefault="00994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F75" w:rsidRDefault="00994F75">
      <w:r>
        <w:separator/>
      </w:r>
    </w:p>
    <w:p w:rsidR="00994F75" w:rsidRDefault="00994F75"/>
  </w:footnote>
  <w:footnote w:type="continuationSeparator" w:id="0">
    <w:p w:rsidR="00994F75" w:rsidRDefault="00994F75">
      <w:r>
        <w:continuationSeparator/>
      </w:r>
    </w:p>
    <w:p w:rsidR="00994F75" w:rsidRDefault="00994F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5.45pt;height:15.45pt" o:bullet="t">
        <v:imagedata r:id="rId1" o:title="art7234"/>
      </v:shape>
    </w:pict>
  </w:numPicBullet>
  <w:numPicBullet w:numPicBulletId="1">
    <w:pict>
      <v:shape id="_x0000_i1105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031"/>
    <w:rsid w:val="00006BF9"/>
    <w:rsid w:val="0000775E"/>
    <w:rsid w:val="000077C5"/>
    <w:rsid w:val="000102C5"/>
    <w:rsid w:val="000107E9"/>
    <w:rsid w:val="00010882"/>
    <w:rsid w:val="0001400A"/>
    <w:rsid w:val="00014BA7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E6B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9B1"/>
    <w:rsid w:val="00047C64"/>
    <w:rsid w:val="00050D23"/>
    <w:rsid w:val="00051689"/>
    <w:rsid w:val="00051A2E"/>
    <w:rsid w:val="00053664"/>
    <w:rsid w:val="00053D78"/>
    <w:rsid w:val="00054269"/>
    <w:rsid w:val="000549F0"/>
    <w:rsid w:val="00055658"/>
    <w:rsid w:val="000559CF"/>
    <w:rsid w:val="00056156"/>
    <w:rsid w:val="00056F95"/>
    <w:rsid w:val="00057270"/>
    <w:rsid w:val="00057C89"/>
    <w:rsid w:val="00057FC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6902"/>
    <w:rsid w:val="000A75B1"/>
    <w:rsid w:val="000B10BD"/>
    <w:rsid w:val="000B131F"/>
    <w:rsid w:val="000B265D"/>
    <w:rsid w:val="000B3DD5"/>
    <w:rsid w:val="000B3FB9"/>
    <w:rsid w:val="000B430B"/>
    <w:rsid w:val="000B4944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1E0C"/>
    <w:rsid w:val="000D206C"/>
    <w:rsid w:val="000D35A8"/>
    <w:rsid w:val="000D3B64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BC1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2E4F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5CD7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5F04"/>
    <w:rsid w:val="001673CA"/>
    <w:rsid w:val="00170BAD"/>
    <w:rsid w:val="00172404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6B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36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B7C78"/>
    <w:rsid w:val="002C0630"/>
    <w:rsid w:val="002C071F"/>
    <w:rsid w:val="002C2D21"/>
    <w:rsid w:val="002C6CD3"/>
    <w:rsid w:val="002C6F50"/>
    <w:rsid w:val="002C7585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E61"/>
    <w:rsid w:val="003034B2"/>
    <w:rsid w:val="00303597"/>
    <w:rsid w:val="003055E6"/>
    <w:rsid w:val="00305803"/>
    <w:rsid w:val="00305EFF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5E14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47A8C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196D"/>
    <w:rsid w:val="003822D7"/>
    <w:rsid w:val="00383E10"/>
    <w:rsid w:val="0038456B"/>
    <w:rsid w:val="00386299"/>
    <w:rsid w:val="0039128A"/>
    <w:rsid w:val="003917EC"/>
    <w:rsid w:val="0039239D"/>
    <w:rsid w:val="0039406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4605"/>
    <w:rsid w:val="003C5600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0DD4"/>
    <w:rsid w:val="00411107"/>
    <w:rsid w:val="0041176D"/>
    <w:rsid w:val="00412C1D"/>
    <w:rsid w:val="0041308C"/>
    <w:rsid w:val="004130A8"/>
    <w:rsid w:val="00413273"/>
    <w:rsid w:val="00413F2E"/>
    <w:rsid w:val="0041499C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1AF1"/>
    <w:rsid w:val="00463AE0"/>
    <w:rsid w:val="00465AD0"/>
    <w:rsid w:val="00465D23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0C72"/>
    <w:rsid w:val="00491B3D"/>
    <w:rsid w:val="00492B6B"/>
    <w:rsid w:val="00492CE0"/>
    <w:rsid w:val="00494686"/>
    <w:rsid w:val="00494F26"/>
    <w:rsid w:val="004A0975"/>
    <w:rsid w:val="004A11B0"/>
    <w:rsid w:val="004A193B"/>
    <w:rsid w:val="004A28DB"/>
    <w:rsid w:val="004A31CC"/>
    <w:rsid w:val="004A3509"/>
    <w:rsid w:val="004A4199"/>
    <w:rsid w:val="004A48B5"/>
    <w:rsid w:val="004A57A6"/>
    <w:rsid w:val="004A5BEF"/>
    <w:rsid w:val="004B08B3"/>
    <w:rsid w:val="004B1100"/>
    <w:rsid w:val="004B28FE"/>
    <w:rsid w:val="004B3A9A"/>
    <w:rsid w:val="004B44E4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3E41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852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5ED"/>
    <w:rsid w:val="00517888"/>
    <w:rsid w:val="0052136C"/>
    <w:rsid w:val="00522CD6"/>
    <w:rsid w:val="00522EEF"/>
    <w:rsid w:val="005237B4"/>
    <w:rsid w:val="00524196"/>
    <w:rsid w:val="00526590"/>
    <w:rsid w:val="005277B5"/>
    <w:rsid w:val="00527CB9"/>
    <w:rsid w:val="00527F42"/>
    <w:rsid w:val="005304F4"/>
    <w:rsid w:val="00531F30"/>
    <w:rsid w:val="00532701"/>
    <w:rsid w:val="00533891"/>
    <w:rsid w:val="005348AA"/>
    <w:rsid w:val="00535204"/>
    <w:rsid w:val="00535801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202"/>
    <w:rsid w:val="005668FD"/>
    <w:rsid w:val="00566A66"/>
    <w:rsid w:val="00567CCA"/>
    <w:rsid w:val="0057121E"/>
    <w:rsid w:val="00573381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387C"/>
    <w:rsid w:val="005860AC"/>
    <w:rsid w:val="005867E0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714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183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3001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218E"/>
    <w:rsid w:val="0065339E"/>
    <w:rsid w:val="00653B20"/>
    <w:rsid w:val="006544CA"/>
    <w:rsid w:val="006552B7"/>
    <w:rsid w:val="006557EE"/>
    <w:rsid w:val="00657C0A"/>
    <w:rsid w:val="006611EE"/>
    <w:rsid w:val="0066251F"/>
    <w:rsid w:val="00663457"/>
    <w:rsid w:val="00664702"/>
    <w:rsid w:val="00665688"/>
    <w:rsid w:val="00666D82"/>
    <w:rsid w:val="00666E2F"/>
    <w:rsid w:val="00670754"/>
    <w:rsid w:val="00670AD5"/>
    <w:rsid w:val="00670D34"/>
    <w:rsid w:val="00672D14"/>
    <w:rsid w:val="00672E5B"/>
    <w:rsid w:val="00673119"/>
    <w:rsid w:val="00673F2A"/>
    <w:rsid w:val="00674620"/>
    <w:rsid w:val="00674CCA"/>
    <w:rsid w:val="00674F26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200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50F6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3FEB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526"/>
    <w:rsid w:val="006F2BEF"/>
    <w:rsid w:val="006F2E66"/>
    <w:rsid w:val="006F4C5E"/>
    <w:rsid w:val="006F4D8E"/>
    <w:rsid w:val="006F540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895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6CC"/>
    <w:rsid w:val="00713FD9"/>
    <w:rsid w:val="00714643"/>
    <w:rsid w:val="00714670"/>
    <w:rsid w:val="00715A04"/>
    <w:rsid w:val="00715A48"/>
    <w:rsid w:val="00715D30"/>
    <w:rsid w:val="0071601F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203"/>
    <w:rsid w:val="00737642"/>
    <w:rsid w:val="00740DC9"/>
    <w:rsid w:val="00743036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504"/>
    <w:rsid w:val="007809B4"/>
    <w:rsid w:val="0078168B"/>
    <w:rsid w:val="00781725"/>
    <w:rsid w:val="0078185E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870AC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64F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0FFC"/>
    <w:rsid w:val="007F1E68"/>
    <w:rsid w:val="007F20F1"/>
    <w:rsid w:val="007F2E6B"/>
    <w:rsid w:val="007F373F"/>
    <w:rsid w:val="007F53F7"/>
    <w:rsid w:val="007F6135"/>
    <w:rsid w:val="007F66C0"/>
    <w:rsid w:val="007F67E7"/>
    <w:rsid w:val="007F76F3"/>
    <w:rsid w:val="007F79FA"/>
    <w:rsid w:val="00800E2F"/>
    <w:rsid w:val="00801B53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3E8"/>
    <w:rsid w:val="00834754"/>
    <w:rsid w:val="00837072"/>
    <w:rsid w:val="0083744C"/>
    <w:rsid w:val="00842C2E"/>
    <w:rsid w:val="00844CF9"/>
    <w:rsid w:val="00844E7C"/>
    <w:rsid w:val="00844E82"/>
    <w:rsid w:val="0084515B"/>
    <w:rsid w:val="00845B58"/>
    <w:rsid w:val="00847B24"/>
    <w:rsid w:val="008512DA"/>
    <w:rsid w:val="008525C2"/>
    <w:rsid w:val="00852CDD"/>
    <w:rsid w:val="00853AE3"/>
    <w:rsid w:val="00853FE4"/>
    <w:rsid w:val="00854869"/>
    <w:rsid w:val="008574EA"/>
    <w:rsid w:val="00857668"/>
    <w:rsid w:val="00860168"/>
    <w:rsid w:val="0086120F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5"/>
    <w:rsid w:val="00880AA1"/>
    <w:rsid w:val="008811EC"/>
    <w:rsid w:val="00885528"/>
    <w:rsid w:val="008857B4"/>
    <w:rsid w:val="0088596E"/>
    <w:rsid w:val="00887290"/>
    <w:rsid w:val="008872E1"/>
    <w:rsid w:val="008879DA"/>
    <w:rsid w:val="00890D3A"/>
    <w:rsid w:val="00891A68"/>
    <w:rsid w:val="00891C7C"/>
    <w:rsid w:val="008938C9"/>
    <w:rsid w:val="008941FF"/>
    <w:rsid w:val="008945A8"/>
    <w:rsid w:val="00894ADA"/>
    <w:rsid w:val="00896793"/>
    <w:rsid w:val="00896B1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701"/>
    <w:rsid w:val="008C1C75"/>
    <w:rsid w:val="008C3743"/>
    <w:rsid w:val="008C567B"/>
    <w:rsid w:val="008C5B59"/>
    <w:rsid w:val="008C7A5F"/>
    <w:rsid w:val="008D0486"/>
    <w:rsid w:val="008D0562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E6F"/>
    <w:rsid w:val="008E614A"/>
    <w:rsid w:val="008E6704"/>
    <w:rsid w:val="008E6C43"/>
    <w:rsid w:val="008F03F3"/>
    <w:rsid w:val="008F197C"/>
    <w:rsid w:val="008F1D18"/>
    <w:rsid w:val="008F2478"/>
    <w:rsid w:val="008F5AD1"/>
    <w:rsid w:val="008F66E7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27AAF"/>
    <w:rsid w:val="00930E05"/>
    <w:rsid w:val="00931022"/>
    <w:rsid w:val="009342A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4FF2"/>
    <w:rsid w:val="009652C5"/>
    <w:rsid w:val="00965CF4"/>
    <w:rsid w:val="00965EFB"/>
    <w:rsid w:val="009700B6"/>
    <w:rsid w:val="00970C38"/>
    <w:rsid w:val="00974D11"/>
    <w:rsid w:val="00975CE0"/>
    <w:rsid w:val="00976391"/>
    <w:rsid w:val="0097796E"/>
    <w:rsid w:val="009804C8"/>
    <w:rsid w:val="009807B3"/>
    <w:rsid w:val="00980867"/>
    <w:rsid w:val="009817A2"/>
    <w:rsid w:val="00981BB9"/>
    <w:rsid w:val="009820DF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4F75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4C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592D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1F"/>
    <w:rsid w:val="00A22B8A"/>
    <w:rsid w:val="00A23868"/>
    <w:rsid w:val="00A2573B"/>
    <w:rsid w:val="00A25BD7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37378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D81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5582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3EE9"/>
    <w:rsid w:val="00AA41C0"/>
    <w:rsid w:val="00AA5E5D"/>
    <w:rsid w:val="00AA6718"/>
    <w:rsid w:val="00AA7CFF"/>
    <w:rsid w:val="00AA7DA4"/>
    <w:rsid w:val="00AB1D7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B63"/>
    <w:rsid w:val="00AD4379"/>
    <w:rsid w:val="00AD5812"/>
    <w:rsid w:val="00AD5ECE"/>
    <w:rsid w:val="00AD67C7"/>
    <w:rsid w:val="00AD762D"/>
    <w:rsid w:val="00AE1097"/>
    <w:rsid w:val="00AE1C3C"/>
    <w:rsid w:val="00AE1CA8"/>
    <w:rsid w:val="00AE235C"/>
    <w:rsid w:val="00AE2732"/>
    <w:rsid w:val="00AE45FA"/>
    <w:rsid w:val="00AE58A6"/>
    <w:rsid w:val="00AE5962"/>
    <w:rsid w:val="00AE61AA"/>
    <w:rsid w:val="00AE664A"/>
    <w:rsid w:val="00AE6C6F"/>
    <w:rsid w:val="00AE7A72"/>
    <w:rsid w:val="00AF22BA"/>
    <w:rsid w:val="00AF3346"/>
    <w:rsid w:val="00AF3B3F"/>
    <w:rsid w:val="00AF3EBA"/>
    <w:rsid w:val="00AF3EFD"/>
    <w:rsid w:val="00AF3F40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3FA1"/>
    <w:rsid w:val="00B148C0"/>
    <w:rsid w:val="00B15BD8"/>
    <w:rsid w:val="00B15D04"/>
    <w:rsid w:val="00B16985"/>
    <w:rsid w:val="00B17779"/>
    <w:rsid w:val="00B207DD"/>
    <w:rsid w:val="00B2231B"/>
    <w:rsid w:val="00B22ED4"/>
    <w:rsid w:val="00B235CB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037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1CC"/>
    <w:rsid w:val="00B81E96"/>
    <w:rsid w:val="00B82343"/>
    <w:rsid w:val="00B8474D"/>
    <w:rsid w:val="00B87601"/>
    <w:rsid w:val="00B90A18"/>
    <w:rsid w:val="00B90B66"/>
    <w:rsid w:val="00B91835"/>
    <w:rsid w:val="00B91E98"/>
    <w:rsid w:val="00B9643B"/>
    <w:rsid w:val="00B97138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29E1"/>
    <w:rsid w:val="00BB4151"/>
    <w:rsid w:val="00BB439C"/>
    <w:rsid w:val="00BB604F"/>
    <w:rsid w:val="00BB60F4"/>
    <w:rsid w:val="00BB63C6"/>
    <w:rsid w:val="00BC05E8"/>
    <w:rsid w:val="00BC06D0"/>
    <w:rsid w:val="00BC0F50"/>
    <w:rsid w:val="00BC1CA9"/>
    <w:rsid w:val="00BC23D0"/>
    <w:rsid w:val="00BC2519"/>
    <w:rsid w:val="00BC34D0"/>
    <w:rsid w:val="00BC3AA0"/>
    <w:rsid w:val="00BC42C8"/>
    <w:rsid w:val="00BC5032"/>
    <w:rsid w:val="00BC59A3"/>
    <w:rsid w:val="00BC619A"/>
    <w:rsid w:val="00BC628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41AC"/>
    <w:rsid w:val="00BF51D4"/>
    <w:rsid w:val="00BF5494"/>
    <w:rsid w:val="00BF7149"/>
    <w:rsid w:val="00BF78A0"/>
    <w:rsid w:val="00BF7AB3"/>
    <w:rsid w:val="00C01033"/>
    <w:rsid w:val="00C0156F"/>
    <w:rsid w:val="00C01BAC"/>
    <w:rsid w:val="00C0236F"/>
    <w:rsid w:val="00C026B5"/>
    <w:rsid w:val="00C02871"/>
    <w:rsid w:val="00C03BC6"/>
    <w:rsid w:val="00C04422"/>
    <w:rsid w:val="00C05C65"/>
    <w:rsid w:val="00C05C7A"/>
    <w:rsid w:val="00C06CFE"/>
    <w:rsid w:val="00C107BF"/>
    <w:rsid w:val="00C10B69"/>
    <w:rsid w:val="00C12630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1A7F"/>
    <w:rsid w:val="00C4221C"/>
    <w:rsid w:val="00C42557"/>
    <w:rsid w:val="00C42B6C"/>
    <w:rsid w:val="00C433AE"/>
    <w:rsid w:val="00C43418"/>
    <w:rsid w:val="00C434F5"/>
    <w:rsid w:val="00C43604"/>
    <w:rsid w:val="00C4361F"/>
    <w:rsid w:val="00C45A3F"/>
    <w:rsid w:val="00C46228"/>
    <w:rsid w:val="00C47B3F"/>
    <w:rsid w:val="00C50BF9"/>
    <w:rsid w:val="00C52C13"/>
    <w:rsid w:val="00C537B9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75FC5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3D8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6EAA"/>
    <w:rsid w:val="00CA7003"/>
    <w:rsid w:val="00CA7F02"/>
    <w:rsid w:val="00CB03D0"/>
    <w:rsid w:val="00CB13D4"/>
    <w:rsid w:val="00CB29E1"/>
    <w:rsid w:val="00CB2AFC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3F5B"/>
    <w:rsid w:val="00CE53F2"/>
    <w:rsid w:val="00CE55FA"/>
    <w:rsid w:val="00CE682B"/>
    <w:rsid w:val="00CE73D7"/>
    <w:rsid w:val="00CF0032"/>
    <w:rsid w:val="00CF3D5B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5EE"/>
    <w:rsid w:val="00D21661"/>
    <w:rsid w:val="00D21FA0"/>
    <w:rsid w:val="00D225C7"/>
    <w:rsid w:val="00D22E63"/>
    <w:rsid w:val="00D26DFF"/>
    <w:rsid w:val="00D2706C"/>
    <w:rsid w:val="00D27A9C"/>
    <w:rsid w:val="00D30278"/>
    <w:rsid w:val="00D30D29"/>
    <w:rsid w:val="00D328F9"/>
    <w:rsid w:val="00D32CAC"/>
    <w:rsid w:val="00D33312"/>
    <w:rsid w:val="00D333BB"/>
    <w:rsid w:val="00D41DB5"/>
    <w:rsid w:val="00D432D0"/>
    <w:rsid w:val="00D4330C"/>
    <w:rsid w:val="00D44218"/>
    <w:rsid w:val="00D448A4"/>
    <w:rsid w:val="00D44B4E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57DD3"/>
    <w:rsid w:val="00D57F34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97B1E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22E4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BD9"/>
    <w:rsid w:val="00DD729D"/>
    <w:rsid w:val="00DD7AF3"/>
    <w:rsid w:val="00DD7C52"/>
    <w:rsid w:val="00DE275C"/>
    <w:rsid w:val="00DE4D23"/>
    <w:rsid w:val="00DF044E"/>
    <w:rsid w:val="00DF08DA"/>
    <w:rsid w:val="00DF192D"/>
    <w:rsid w:val="00DF1A53"/>
    <w:rsid w:val="00DF292B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1DE"/>
    <w:rsid w:val="00E05D7F"/>
    <w:rsid w:val="00E05E8E"/>
    <w:rsid w:val="00E06366"/>
    <w:rsid w:val="00E06A1E"/>
    <w:rsid w:val="00E07254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53E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AFD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F1D"/>
    <w:rsid w:val="00E5773D"/>
    <w:rsid w:val="00E57CA8"/>
    <w:rsid w:val="00E60078"/>
    <w:rsid w:val="00E63645"/>
    <w:rsid w:val="00E657F4"/>
    <w:rsid w:val="00E65E2F"/>
    <w:rsid w:val="00E6605A"/>
    <w:rsid w:val="00E6696D"/>
    <w:rsid w:val="00E66FF3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2E9C"/>
    <w:rsid w:val="00E95288"/>
    <w:rsid w:val="00E95BA9"/>
    <w:rsid w:val="00E96EFE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38DD"/>
    <w:rsid w:val="00EB63C5"/>
    <w:rsid w:val="00EC1D40"/>
    <w:rsid w:val="00EC1DEC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21E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B17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037"/>
    <w:rsid w:val="00F31FC9"/>
    <w:rsid w:val="00F326D3"/>
    <w:rsid w:val="00F3297C"/>
    <w:rsid w:val="00F32EAA"/>
    <w:rsid w:val="00F331F5"/>
    <w:rsid w:val="00F350BD"/>
    <w:rsid w:val="00F35706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530"/>
    <w:rsid w:val="00F518D9"/>
    <w:rsid w:val="00F51F96"/>
    <w:rsid w:val="00F53417"/>
    <w:rsid w:val="00F55950"/>
    <w:rsid w:val="00F5624D"/>
    <w:rsid w:val="00F566A0"/>
    <w:rsid w:val="00F56B24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5B0"/>
    <w:rsid w:val="00F718FC"/>
    <w:rsid w:val="00F73F19"/>
    <w:rsid w:val="00F77118"/>
    <w:rsid w:val="00F77CE6"/>
    <w:rsid w:val="00F804F6"/>
    <w:rsid w:val="00F80854"/>
    <w:rsid w:val="00F80E63"/>
    <w:rsid w:val="00F81180"/>
    <w:rsid w:val="00F8135D"/>
    <w:rsid w:val="00F81817"/>
    <w:rsid w:val="00F81D9E"/>
    <w:rsid w:val="00F82967"/>
    <w:rsid w:val="00F845D9"/>
    <w:rsid w:val="00F877E0"/>
    <w:rsid w:val="00F901CA"/>
    <w:rsid w:val="00F90AD9"/>
    <w:rsid w:val="00F90B6D"/>
    <w:rsid w:val="00F92F34"/>
    <w:rsid w:val="00F943C7"/>
    <w:rsid w:val="00F9458A"/>
    <w:rsid w:val="00F9544A"/>
    <w:rsid w:val="00F95548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68B"/>
    <w:rsid w:val="00FE1F7B"/>
    <w:rsid w:val="00FE4A39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52FF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23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B3D897-680E-46F4-AC98-CE895442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30</cp:revision>
  <dcterms:created xsi:type="dcterms:W3CDTF">2022-05-03T10:20:00Z</dcterms:created>
  <dcterms:modified xsi:type="dcterms:W3CDTF">2022-08-10T12:49:00Z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